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63EA7CFD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="00347AD8">
        <w:rPr>
          <w:rFonts w:cs="Arial"/>
          <w:b/>
          <w:bCs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</w:t>
      </w:r>
      <w:r w:rsidR="00571972">
        <w:rPr>
          <w:rFonts w:cs="Arial"/>
          <w:b/>
          <w:bCs/>
          <w:sz w:val="24"/>
          <w:szCs w:val="24"/>
        </w:rPr>
        <w:t>1611</w:t>
      </w:r>
    </w:p>
    <w:p w14:paraId="7CB45193" w14:textId="73B9B0B7" w:rsidR="001E41F3" w:rsidRDefault="00347AD8" w:rsidP="00FD2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D2A4E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26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FD2A4E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7408C" w:rsidR="001E41F3" w:rsidRPr="00410371" w:rsidRDefault="00571972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79EFD" w:rsidR="001E41F3" w:rsidRPr="00410371" w:rsidRDefault="00347AD8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9A25C" w:rsidR="001E41F3" w:rsidRPr="00347AD8" w:rsidRDefault="005F42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47AD8">
              <w:rPr>
                <w:b/>
                <w:bCs/>
                <w:noProof/>
                <w:sz w:val="28"/>
              </w:rPr>
              <w:t>1</w:t>
            </w:r>
            <w:r w:rsidR="000E4BE1" w:rsidRPr="00347AD8">
              <w:rPr>
                <w:b/>
                <w:bCs/>
                <w:noProof/>
                <w:sz w:val="28"/>
              </w:rPr>
              <w:t>7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733F98">
              <w:rPr>
                <w:b/>
                <w:bCs/>
                <w:noProof/>
                <w:sz w:val="28"/>
              </w:rPr>
              <w:t>4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E65E62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912E4" w:rsidRDefault="008912E4" w:rsidP="00891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9E405" w:rsidR="008912E4" w:rsidRDefault="008912E4" w:rsidP="008912E4">
            <w:pPr>
              <w:pStyle w:val="CRCoverPage"/>
              <w:spacing w:after="0"/>
              <w:rPr>
                <w:noProof/>
              </w:rPr>
            </w:pPr>
            <w:r>
              <w:t>F1AP Rel-17 correction for NR-U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7A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E168E" w:rsidR="001E41F3" w:rsidRPr="005C2158" w:rsidRDefault="00347AD8" w:rsidP="001D1AB0">
            <w:pPr>
              <w:pStyle w:val="CRCoverPage"/>
              <w:spacing w:after="0"/>
              <w:rPr>
                <w:noProof/>
                <w:lang w:val="en-US"/>
              </w:rPr>
            </w:pPr>
            <w:r w:rsidRPr="005C2158">
              <w:rPr>
                <w:lang w:val="en-US"/>
              </w:rPr>
              <w:t>Ericsson</w:t>
            </w:r>
            <w:r w:rsidR="001D1AB0" w:rsidRPr="005C2158">
              <w:rPr>
                <w:lang w:val="en-US"/>
              </w:rPr>
              <w:t>,</w:t>
            </w:r>
            <w:r w:rsidR="001D1AB0">
              <w:t xml:space="preserve"> </w:t>
            </w:r>
            <w:r w:rsidR="001D1AB0" w:rsidRPr="005C2158">
              <w:rPr>
                <w:lang w:val="en-US"/>
              </w:rPr>
              <w:t xml:space="preserve">Qualcomm Incorporated, </w:t>
            </w:r>
            <w:r w:rsidR="005C2158" w:rsidRPr="005C2158">
              <w:rPr>
                <w:lang w:val="en-US"/>
              </w:rPr>
              <w:t xml:space="preserve">Samsung, </w:t>
            </w:r>
            <w:r w:rsidR="001D1AB0" w:rsidRPr="005C2158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1D1AB0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29C3" w:rsidR="001E41F3" w:rsidRPr="00E65E62" w:rsidRDefault="00347AD8" w:rsidP="001D1AB0">
            <w:pPr>
              <w:pStyle w:val="CRCoverPage"/>
              <w:spacing w:after="0"/>
              <w:rPr>
                <w:noProof/>
                <w:lang w:val="fr-FR"/>
              </w:rPr>
            </w:pPr>
            <w:proofErr w:type="spellStart"/>
            <w:r w:rsidRPr="00E65E62">
              <w:rPr>
                <w:rFonts w:cs="Arial"/>
                <w:lang w:val="fr-FR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65E6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84F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</w:t>
            </w:r>
            <w:r w:rsidR="00347AD8">
              <w:t>4</w:t>
            </w:r>
            <w:r>
              <w:t>-</w:t>
            </w:r>
            <w:r w:rsidR="00347AD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1D1AB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6F8A3" w14:textId="75197A21" w:rsidR="00810B96" w:rsidRDefault="00347AD8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3047F">
              <w:rPr>
                <w:rFonts w:ascii="Arial" w:hAnsi="Arial"/>
                <w:noProof/>
                <w:lang w:eastAsia="zh-CN"/>
              </w:rPr>
              <w:t xml:space="preserve">meaning of value 100 in the </w:t>
            </w:r>
            <w:r>
              <w:rPr>
                <w:rFonts w:ascii="Arial" w:hAnsi="Arial"/>
                <w:noProof/>
                <w:lang w:eastAsia="zh-CN"/>
              </w:rPr>
              <w:t xml:space="preserve">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not clear. </w:t>
            </w:r>
          </w:p>
          <w:p w14:paraId="708AA7DE" w14:textId="07E30C6D" w:rsidR="00EC4F33" w:rsidRPr="00B633A0" w:rsidRDefault="00EC4F33" w:rsidP="00347A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783FF05" w:rsidR="003352FA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>semantic</w:t>
            </w:r>
            <w:r w:rsidR="00347AD8">
              <w:rPr>
                <w:lang w:eastAsia="zh-CN"/>
              </w:rPr>
              <w:t>s</w:t>
            </w:r>
            <w:r w:rsidR="008B4A66">
              <w:rPr>
                <w:lang w:eastAsia="zh-CN"/>
              </w:rPr>
              <w:t xml:space="preserve"> </w:t>
            </w:r>
            <w:r w:rsidR="001A1E91">
              <w:rPr>
                <w:lang w:eastAsia="zh-CN"/>
              </w:rPr>
              <w:t xml:space="preserve">description </w:t>
            </w:r>
            <w:r w:rsidR="00347AD8">
              <w:rPr>
                <w:noProof/>
                <w:lang w:eastAsia="zh-CN"/>
              </w:rPr>
              <w:t xml:space="preserve">for </w:t>
            </w:r>
            <w:r w:rsidR="00347AD8" w:rsidRPr="00347AD8">
              <w:rPr>
                <w:i/>
                <w:iCs/>
                <w:noProof/>
                <w:lang w:eastAsia="zh-CN"/>
              </w:rPr>
              <w:t>Channel occupancy time percentage DL</w:t>
            </w:r>
            <w:r w:rsidR="00347AD8">
              <w:rPr>
                <w:noProof/>
                <w:lang w:eastAsia="zh-CN"/>
              </w:rPr>
              <w:t xml:space="preserve"> IE to clarify the meaning of value 100</w:t>
            </w:r>
            <w:r w:rsidR="0086217F">
              <w:rPr>
                <w:lang w:eastAsia="zh-CN"/>
              </w:rPr>
              <w:t xml:space="preserve">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0D0E9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0D0E9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0D0E9F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4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3BB9" w:rsidR="003352FA" w:rsidRPr="0093047F" w:rsidRDefault="00347AD8" w:rsidP="0093047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confusing. </w:t>
            </w: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BC36A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733F98">
              <w:rPr>
                <w:lang w:eastAsia="zh-CN"/>
              </w:rPr>
              <w:t>2.1.23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283389" w:rsidR="00DD0112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3A74930C" w14:textId="77777777" w:rsidR="00733F98" w:rsidRDefault="00733F98" w:rsidP="00733F98">
      <w:pPr>
        <w:pStyle w:val="Heading4"/>
      </w:pPr>
      <w:bookmarkStart w:id="9" w:name="_Toc5691059"/>
      <w:bookmarkStart w:id="10" w:name="_Toc45832351"/>
      <w:bookmarkStart w:id="11" w:name="_Toc51763604"/>
      <w:bookmarkStart w:id="12" w:name="_Toc64448770"/>
      <w:bookmarkStart w:id="13" w:name="_Toc66289429"/>
      <w:bookmarkStart w:id="14" w:name="_Toc74154542"/>
      <w:bookmarkStart w:id="15" w:name="_Toc81383286"/>
      <w:bookmarkStart w:id="16" w:name="_Toc88657919"/>
      <w:bookmarkStart w:id="17" w:name="_Toc97910831"/>
      <w:bookmarkStart w:id="18" w:name="_Toc99038551"/>
      <w:bookmarkStart w:id="19" w:name="_Toc99730814"/>
      <w:bookmarkStart w:id="20" w:name="_Toc105510943"/>
      <w:bookmarkStart w:id="21" w:name="_Toc105927475"/>
      <w:bookmarkStart w:id="22" w:name="_Toc106110015"/>
      <w:bookmarkStart w:id="23" w:name="_Toc113835452"/>
      <w:bookmarkStart w:id="24" w:name="_Toc120124299"/>
      <w:bookmarkStart w:id="25" w:name="_Toc121161299"/>
      <w:r>
        <w:t>9.2.1.23</w:t>
      </w:r>
      <w:r w:rsidRPr="00AA5DA2">
        <w:tab/>
        <w:t>RESOURCE STATUS UPDATE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53A0F86" w14:textId="77777777" w:rsidR="00733F98" w:rsidRPr="00AA5DA2" w:rsidRDefault="00733F98" w:rsidP="00733F98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F724B31" w14:textId="77777777" w:rsidR="00733F98" w:rsidRPr="0009701E" w:rsidRDefault="00733F98" w:rsidP="00733F98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AA5DA2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3F98" w:rsidRPr="00AA5DA2" w14:paraId="7D5BD150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388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0BE3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EC6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B52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703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035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D3C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33F98" w:rsidRPr="00AA5DA2" w14:paraId="75E26B71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4F2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D8E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207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088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104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79B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DEB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33F98" w:rsidRPr="00AA5DA2" w14:paraId="6501349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D8C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21F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D4A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2DCD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D38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ED3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A8F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33F98" w:rsidRPr="00AA5DA2" w14:paraId="5949B3A5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C32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4B4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80C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7B76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54F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090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E7C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33F98" w:rsidRPr="00AA5DA2" w14:paraId="58AF5B2C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0A8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691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8421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C75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F81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140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19F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33F98" w:rsidRPr="00E22360" w14:paraId="27A9A5B0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97B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CFF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043" w14:textId="77777777" w:rsidR="00733F98" w:rsidRPr="00E22360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D9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DCD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684" w14:textId="77777777" w:rsidR="00733F98" w:rsidRPr="00E22360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03" w14:textId="77777777" w:rsidR="00733F98" w:rsidRPr="00E22360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3F98" w:rsidRPr="00D0552F" w14:paraId="1D521E21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730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365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40E" w14:textId="77777777" w:rsidR="00733F98" w:rsidRPr="0088141D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92D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FE3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EAD" w14:textId="77777777" w:rsidR="00733F98" w:rsidRPr="0088141D" w:rsidRDefault="00733F98" w:rsidP="005379C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C64" w14:textId="77777777" w:rsidR="00733F98" w:rsidRPr="0088141D" w:rsidRDefault="00733F98" w:rsidP="005379C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733F98" w:rsidRPr="00DB4D57" w14:paraId="3601E4B6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B7F" w14:textId="77777777" w:rsidR="00733F98" w:rsidRPr="00B91274" w:rsidRDefault="00733F98" w:rsidP="005379CB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A3B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CEA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852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4D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427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7EC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3F98" w:rsidRPr="00DB4D57" w14:paraId="03CB90B6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B01" w14:textId="77777777" w:rsidR="00733F98" w:rsidRPr="00B91274" w:rsidRDefault="00733F98" w:rsidP="005379CB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385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AF6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173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9B4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4875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7F0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69963B5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699" w14:textId="77777777" w:rsidR="00733F98" w:rsidRPr="00DB4D57" w:rsidRDefault="00733F98" w:rsidP="005379CB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31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197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375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50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28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1D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34ED54F4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F58" w14:textId="77777777" w:rsidR="00733F98" w:rsidRPr="003252D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845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7EF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6DB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323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EE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1B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02D062E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318" w14:textId="77777777" w:rsidR="00733F98" w:rsidRPr="003252D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A03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B11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D2F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E0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71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C7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529EFCE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683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68C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E33A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DCC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7A6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284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4B7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283CD478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6B3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DC0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F3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863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E6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021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9FF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F46ABEE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859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67C" w14:textId="77777777" w:rsidR="00733F98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8F5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489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B3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E2C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0B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733F98" w:rsidRPr="00DB4D57" w14:paraId="10C01B48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188" w14:textId="77777777" w:rsidR="00733F98" w:rsidRDefault="00733F98" w:rsidP="005379CB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2D9" w14:textId="77777777" w:rsidR="00733F98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3DF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137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AE3C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090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A11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42EA75C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91D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A9B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135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13D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29D" w14:textId="77777777" w:rsidR="00733F98" w:rsidRPr="006A6F20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2D66966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CCE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54F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14CC3EC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656F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7FE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EDB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A77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16A" w14:textId="37C285AE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</w:t>
            </w:r>
            <w:r w:rsidR="00295EC5" w:rsidRPr="006A6F20">
              <w:rPr>
                <w:lang w:eastAsia="ja-JP"/>
              </w:rPr>
              <w:t xml:space="preserve">Value 100 </w:t>
            </w:r>
            <w:ins w:id="26" w:author="Ericsson User" w:date="2023-04-03T23:45:00Z">
              <w:r w:rsidR="006F5BF8" w:rsidRPr="006F5BF8">
                <w:t xml:space="preserve">indicates that </w:t>
              </w:r>
              <w:r w:rsidR="006F5BF8" w:rsidRPr="006F5BF8">
                <w:rPr>
                  <w:lang w:eastAsia="ja-JP"/>
                </w:rPr>
                <w:t xml:space="preserve">the channel resources have been utilized for DL traffic served by the corresponding NR-U Channel of the serving cell </w:t>
              </w:r>
              <w:r w:rsidR="006F5BF8" w:rsidRPr="006F5BF8">
                <w:t xml:space="preserve">for the whole </w:t>
              </w:r>
            </w:ins>
            <w:del w:id="27" w:author="Ericsson User" w:date="2023-04-03T23:34:00Z">
              <w:r w:rsidR="00295EC5" w:rsidRPr="006A6F20" w:rsidDel="00295EC5">
                <w:rPr>
                  <w:lang w:eastAsia="ja-JP"/>
                </w:rPr>
                <w:delText xml:space="preserve">corresponds to the </w:delText>
              </w:r>
            </w:del>
            <w:r w:rsidR="00295EC5" w:rsidRPr="006A6F20">
              <w:rPr>
                <w:lang w:eastAsia="ja-JP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48C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9E35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44D47312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3FDF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273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A1C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FF6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E9F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626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839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</w:tbl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347AD8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2666" w14:textId="77777777" w:rsidR="00523E13" w:rsidRDefault="00523E13">
      <w:r>
        <w:separator/>
      </w:r>
    </w:p>
  </w:endnote>
  <w:endnote w:type="continuationSeparator" w:id="0">
    <w:p w14:paraId="71B2C3B0" w14:textId="77777777" w:rsidR="00523E13" w:rsidRDefault="0052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127D" w14:textId="77777777" w:rsidR="00523E13" w:rsidRDefault="00523E13">
      <w:r>
        <w:separator/>
      </w:r>
    </w:p>
  </w:footnote>
  <w:footnote w:type="continuationSeparator" w:id="0">
    <w:p w14:paraId="48916143" w14:textId="77777777" w:rsidR="00523E13" w:rsidRDefault="00523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240175">
    <w:abstractNumId w:val="27"/>
  </w:num>
  <w:num w:numId="2" w16cid:durableId="1023241314">
    <w:abstractNumId w:val="24"/>
  </w:num>
  <w:num w:numId="3" w16cid:durableId="141506333">
    <w:abstractNumId w:val="25"/>
  </w:num>
  <w:num w:numId="4" w16cid:durableId="1173351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021526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763992508">
    <w:abstractNumId w:val="12"/>
  </w:num>
  <w:num w:numId="7" w16cid:durableId="1826706555">
    <w:abstractNumId w:val="11"/>
  </w:num>
  <w:num w:numId="8" w16cid:durableId="757293807">
    <w:abstractNumId w:val="28"/>
  </w:num>
  <w:num w:numId="9" w16cid:durableId="398792344">
    <w:abstractNumId w:val="20"/>
  </w:num>
  <w:num w:numId="10" w16cid:durableId="1390959622">
    <w:abstractNumId w:val="9"/>
  </w:num>
  <w:num w:numId="11" w16cid:durableId="1936665130">
    <w:abstractNumId w:val="7"/>
  </w:num>
  <w:num w:numId="12" w16cid:durableId="352806007">
    <w:abstractNumId w:val="6"/>
  </w:num>
  <w:num w:numId="13" w16cid:durableId="1924680789">
    <w:abstractNumId w:val="5"/>
  </w:num>
  <w:num w:numId="14" w16cid:durableId="199166301">
    <w:abstractNumId w:val="4"/>
  </w:num>
  <w:num w:numId="15" w16cid:durableId="1460760099">
    <w:abstractNumId w:val="8"/>
  </w:num>
  <w:num w:numId="16" w16cid:durableId="745222338">
    <w:abstractNumId w:val="3"/>
  </w:num>
  <w:num w:numId="17" w16cid:durableId="79005290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3231041">
    <w:abstractNumId w:val="22"/>
  </w:num>
  <w:num w:numId="19" w16cid:durableId="780296498">
    <w:abstractNumId w:val="2"/>
  </w:num>
  <w:num w:numId="20" w16cid:durableId="453520900">
    <w:abstractNumId w:val="1"/>
  </w:num>
  <w:num w:numId="21" w16cid:durableId="1608006886">
    <w:abstractNumId w:val="0"/>
  </w:num>
  <w:num w:numId="22" w16cid:durableId="135298587">
    <w:abstractNumId w:val="14"/>
  </w:num>
  <w:num w:numId="23" w16cid:durableId="606618224">
    <w:abstractNumId w:val="31"/>
  </w:num>
  <w:num w:numId="24" w16cid:durableId="1072581365">
    <w:abstractNumId w:val="23"/>
  </w:num>
  <w:num w:numId="25" w16cid:durableId="1162548982">
    <w:abstractNumId w:val="17"/>
  </w:num>
  <w:num w:numId="26" w16cid:durableId="1581872149">
    <w:abstractNumId w:val="13"/>
  </w:num>
  <w:num w:numId="27" w16cid:durableId="1053965173">
    <w:abstractNumId w:val="35"/>
  </w:num>
  <w:num w:numId="28" w16cid:durableId="53565553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621028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05983871">
    <w:abstractNumId w:val="16"/>
  </w:num>
  <w:num w:numId="31" w16cid:durableId="711420229">
    <w:abstractNumId w:val="15"/>
  </w:num>
  <w:num w:numId="32" w16cid:durableId="2051227031">
    <w:abstractNumId w:val="26"/>
  </w:num>
  <w:num w:numId="33" w16cid:durableId="774718350">
    <w:abstractNumId w:val="30"/>
  </w:num>
  <w:num w:numId="34" w16cid:durableId="11537310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5175163">
    <w:abstractNumId w:val="19"/>
  </w:num>
  <w:num w:numId="36" w16cid:durableId="131556315">
    <w:abstractNumId w:val="21"/>
  </w:num>
  <w:num w:numId="37" w16cid:durableId="1809517235">
    <w:abstractNumId w:val="34"/>
  </w:num>
  <w:num w:numId="38" w16cid:durableId="1580556757">
    <w:abstractNumId w:val="36"/>
  </w:num>
  <w:num w:numId="39" w16cid:durableId="452790476">
    <w:abstractNumId w:val="32"/>
  </w:num>
  <w:num w:numId="40" w16cid:durableId="1567253835">
    <w:abstractNumId w:val="18"/>
  </w:num>
  <w:num w:numId="41" w16cid:durableId="92989135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585D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0E9F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C115C"/>
    <w:rsid w:val="001D1AB0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EC5"/>
    <w:rsid w:val="002A0273"/>
    <w:rsid w:val="002A2001"/>
    <w:rsid w:val="002A79D5"/>
    <w:rsid w:val="002B5741"/>
    <w:rsid w:val="002B78EB"/>
    <w:rsid w:val="002C6148"/>
    <w:rsid w:val="002C6F64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47AD8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3E13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1972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C2158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3097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6F5BF8"/>
    <w:rsid w:val="00701DD0"/>
    <w:rsid w:val="00711F49"/>
    <w:rsid w:val="007237E3"/>
    <w:rsid w:val="007259F7"/>
    <w:rsid w:val="00727F7D"/>
    <w:rsid w:val="00731984"/>
    <w:rsid w:val="00733F98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60CAD"/>
    <w:rsid w:val="007673B3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E45"/>
    <w:rsid w:val="00840EEA"/>
    <w:rsid w:val="00842336"/>
    <w:rsid w:val="0084284E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0AD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2E4"/>
    <w:rsid w:val="00891311"/>
    <w:rsid w:val="008931EC"/>
    <w:rsid w:val="0089499B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47F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3B4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2436"/>
    <w:rsid w:val="00A47E70"/>
    <w:rsid w:val="00A50149"/>
    <w:rsid w:val="00A50CF0"/>
    <w:rsid w:val="00A513D1"/>
    <w:rsid w:val="00A559E4"/>
    <w:rsid w:val="00A61A37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1E63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01FF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6BA2"/>
    <w:rsid w:val="00C674D2"/>
    <w:rsid w:val="00C72304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65E62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17336"/>
    <w:rsid w:val="00F240F3"/>
    <w:rsid w:val="00F245CF"/>
    <w:rsid w:val="00F25D98"/>
    <w:rsid w:val="00F2668A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0170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45B9E8E-5442-4E03-95FB-1544E06FA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C864B-B97D-45E9-8C30-55F90DAA5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1C7AE-458C-4C9B-A54E-75595233A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83679E-ACEB-4CDE-8253-B1D2AA93EF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1005</cp:lastModifiedBy>
  <cp:revision>94</cp:revision>
  <cp:lastPrinted>1899-12-31T23:00:00Z</cp:lastPrinted>
  <dcterms:created xsi:type="dcterms:W3CDTF">2023-01-17T03:08:00Z</dcterms:created>
  <dcterms:modified xsi:type="dcterms:W3CDTF">2023-04-06T21:32:00Z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(3)jzLAvZ9QnhmI2JRkYs/gm1TdEcu0/T3XrWySy8clW2dI2Z8BfHhishDjGGWgSFZl82Nh7NiC
rHS1rnQAyCSDtGqpGfsJl/3J1o+a2vPEibyx+sGqyzxzQTHvcHGdPrLBUA3uJjm6I2hHwrPU
jeYe69lTwa1VmTgn2+uFrhXRFWKo6C4uCqGIBH4LKqiBw/aJp0tNopJHyKEIlzO3EV//b8cN
ItyJZyxu5DtoxWfB/d</vt:lpwstr>
  </property>
  <property fmtid="{D5CDD505-2E9C-101B-9397-08002B2CF9AE}" pid="22" name="_2015_ms_pID_7253431">
    <vt:lpwstr>13WVYi4jh+iqFBiAzZzF1uJuNoan1pqoSfggj3BOKedxg2S5hSdWs+
oULL4Ne9w0bJKDeiu/qV/AFtqU+HxumvIHOZS0QntmjEzAu54DrEVurCDYhYCCh9367xjkkx
1nXaIRQ2rwOYCSu+ulhbYvqo5dbhZnocptWXrCZI521sPCXURIKcVl1ogL7RB5n9DGRKfjnz
f887VrjE6MsX7wGw0vZF58VIPZjTCz6iLZHW</vt:lpwstr>
  </property>
  <property fmtid="{D5CDD505-2E9C-101B-9397-08002B2CF9AE}" pid="23" name="_2015_ms_pID_7253432">
    <vt:lpwstr>PxiUj0GWWBryGyO1ieOKmnI=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